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AE072E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126</w:t>
        </w:r>
      </w:fldSimple>
      <w:r w:rsidR="00656AF7">
        <w:fldChar w:fldCharType="begin"/>
      </w:r>
      <w:r w:rsidR="00656AF7">
        <w:instrText xml:space="preserve"> DOCPROPERTY  MtgTitle  \* MERGEFORMAT </w:instrText>
      </w:r>
      <w:r w:rsidR="00656AF7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S5-195258</w:t>
        </w:r>
      </w:fldSimple>
    </w:p>
    <w:p w14:paraId="55565311" w14:textId="77777777" w:rsidR="001E41F3" w:rsidRDefault="00656AF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Bruges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Belgium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02EDB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D877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8ED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59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E8F1A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2C9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8E79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0062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C24830" w14:textId="77777777" w:rsidR="001E41F3" w:rsidRPr="00410371" w:rsidRDefault="00656A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32.281</w:t>
              </w:r>
            </w:fldSimple>
          </w:p>
        </w:tc>
        <w:tc>
          <w:tcPr>
            <w:tcW w:w="709" w:type="dxa"/>
          </w:tcPr>
          <w:p w14:paraId="085820F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F69C05" w14:textId="77777777" w:rsidR="001E41F3" w:rsidRPr="00410371" w:rsidRDefault="00656AF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0003</w:t>
              </w:r>
            </w:fldSimple>
          </w:p>
        </w:tc>
        <w:tc>
          <w:tcPr>
            <w:tcW w:w="709" w:type="dxa"/>
          </w:tcPr>
          <w:p w14:paraId="0ACC4D4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BE4283" w14:textId="77777777" w:rsidR="001E41F3" w:rsidRPr="00410371" w:rsidRDefault="00656A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00A76A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75CC90" w14:textId="77777777" w:rsidR="001E41F3" w:rsidRPr="00410371" w:rsidRDefault="00656A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3594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6FA2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EAE5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03903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B3E27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2E9C2FE" w14:textId="77777777" w:rsidTr="00547111">
        <w:tc>
          <w:tcPr>
            <w:tcW w:w="9641" w:type="dxa"/>
            <w:gridSpan w:val="9"/>
          </w:tcPr>
          <w:p w14:paraId="42BFCB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EA6F0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24B791F" w14:textId="77777777" w:rsidTr="00A7671C">
        <w:tc>
          <w:tcPr>
            <w:tcW w:w="2835" w:type="dxa"/>
          </w:tcPr>
          <w:p w14:paraId="78B32B5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91F4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6495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D569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2E821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4145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23ACE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ABCD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03867E" w14:textId="0DF3E5EC" w:rsidR="00F25D98" w:rsidRDefault="00506CC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47282F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44CDA4" w14:textId="77777777" w:rsidTr="00547111">
        <w:tc>
          <w:tcPr>
            <w:tcW w:w="9640" w:type="dxa"/>
            <w:gridSpan w:val="11"/>
          </w:tcPr>
          <w:p w14:paraId="38160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58488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91D8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220FC" w14:textId="5F8E6F6B" w:rsidR="001E41F3" w:rsidRDefault="00656A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96E63">
                <w:t>Addition of converged charging architecture</w:t>
              </w:r>
            </w:fldSimple>
          </w:p>
        </w:tc>
      </w:tr>
      <w:tr w:rsidR="001E41F3" w14:paraId="26DF74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E41D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477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D44D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8E9B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F06EB8" w14:textId="77777777" w:rsidR="001E41F3" w:rsidRDefault="00656A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341618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BE69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1A791" w14:textId="77777777" w:rsidR="001E41F3" w:rsidRDefault="00656A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2035F0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C43F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BF6F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592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5A2B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32D67C" w14:textId="77777777" w:rsidR="001E41F3" w:rsidRDefault="00656A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5GSIMSCH</w:t>
              </w:r>
            </w:fldSimple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F5B2C6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492E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44E6C2" w14:textId="77777777" w:rsidR="001E41F3" w:rsidRDefault="00656A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2019-08-08</w:t>
              </w:r>
            </w:fldSimple>
          </w:p>
        </w:tc>
      </w:tr>
      <w:tr w:rsidR="001E41F3" w14:paraId="0CF0C2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EE3C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A565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322D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FF7B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40D3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B4E8F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6197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F8AAD8" w14:textId="77777777" w:rsidR="001E41F3" w:rsidRDefault="00656A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BEF5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CC436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43738D" w14:textId="77777777" w:rsidR="001E41F3" w:rsidRDefault="00656A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76AAB0F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598E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BD286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C4F2E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A86EA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D814B26" w14:textId="77777777" w:rsidTr="00547111">
        <w:tc>
          <w:tcPr>
            <w:tcW w:w="1843" w:type="dxa"/>
          </w:tcPr>
          <w:p w14:paraId="0D5511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981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5B5" w14:paraId="4FDB0C1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2CC09A" w14:textId="77777777" w:rsidR="007175B5" w:rsidRDefault="007175B5" w:rsidP="007175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E5BEF1" w14:textId="361BB00D" w:rsidR="007175B5" w:rsidRDefault="007175B5" w:rsidP="007175B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fr-FR"/>
              </w:rPr>
              <w:t>Adding</w:t>
            </w:r>
            <w:proofErr w:type="spellEnd"/>
            <w:r>
              <w:rPr>
                <w:lang w:val="fr-FR"/>
              </w:rPr>
              <w:t xml:space="preserve"> of convergent </w:t>
            </w:r>
            <w:proofErr w:type="spellStart"/>
            <w:r>
              <w:rPr>
                <w:lang w:val="fr-FR"/>
              </w:rPr>
              <w:t>charging</w:t>
            </w:r>
            <w:proofErr w:type="spellEnd"/>
            <w:r>
              <w:rPr>
                <w:lang w:val="fr-FR"/>
              </w:rPr>
              <w:t xml:space="preserve"> architecture for </w:t>
            </w:r>
            <w:proofErr w:type="spellStart"/>
            <w:r>
              <w:rPr>
                <w:lang w:val="fr-FR"/>
              </w:rPr>
              <w:t>announcement</w:t>
            </w:r>
            <w:proofErr w:type="spellEnd"/>
            <w:r>
              <w:rPr>
                <w:lang w:val="fr-FR"/>
              </w:rPr>
              <w:t xml:space="preserve"> service</w:t>
            </w:r>
          </w:p>
        </w:tc>
      </w:tr>
      <w:tr w:rsidR="007175B5" w14:paraId="798A20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B1DBB" w14:textId="77777777" w:rsidR="007175B5" w:rsidRDefault="007175B5" w:rsidP="007175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6046D5" w14:textId="77777777" w:rsidR="007175B5" w:rsidRDefault="007175B5" w:rsidP="007175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5B5" w14:paraId="3F5468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19DDD" w14:textId="77777777" w:rsidR="007175B5" w:rsidRDefault="007175B5" w:rsidP="007175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120B9E" w14:textId="5F3DAB2D" w:rsidR="007175B5" w:rsidRDefault="007175B5" w:rsidP="007175B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fr-FR"/>
              </w:rPr>
              <w:t>Adding</w:t>
            </w:r>
            <w:proofErr w:type="spellEnd"/>
            <w:r>
              <w:rPr>
                <w:lang w:val="fr-FR"/>
              </w:rPr>
              <w:t xml:space="preserve"> new </w:t>
            </w:r>
            <w:proofErr w:type="spellStart"/>
            <w:r>
              <w:rPr>
                <w:lang w:val="fr-FR"/>
              </w:rPr>
              <w:t>text</w:t>
            </w:r>
            <w:proofErr w:type="spellEnd"/>
            <w:r>
              <w:rPr>
                <w:lang w:val="fr-FR"/>
              </w:rPr>
              <w:t xml:space="preserve"> for convergent </w:t>
            </w:r>
            <w:proofErr w:type="spellStart"/>
            <w:r>
              <w:rPr>
                <w:lang w:val="fr-FR"/>
              </w:rPr>
              <w:t>charging</w:t>
            </w:r>
            <w:proofErr w:type="spellEnd"/>
            <w:r>
              <w:rPr>
                <w:lang w:val="fr-FR"/>
              </w:rPr>
              <w:t xml:space="preserve"> architecture</w:t>
            </w:r>
          </w:p>
        </w:tc>
      </w:tr>
      <w:tr w:rsidR="007175B5" w14:paraId="7170E1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2DF7B2" w14:textId="77777777" w:rsidR="007175B5" w:rsidRDefault="007175B5" w:rsidP="007175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841D9E" w14:textId="77777777" w:rsidR="007175B5" w:rsidRDefault="007175B5" w:rsidP="007175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5B5" w14:paraId="165B760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871689" w14:textId="77777777" w:rsidR="007175B5" w:rsidRDefault="007175B5" w:rsidP="007175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83A24" w14:textId="5BDCCFFD" w:rsidR="007175B5" w:rsidRDefault="007175B5" w:rsidP="007175B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fr-FR"/>
              </w:rPr>
              <w:t>Announcement</w:t>
            </w:r>
            <w:proofErr w:type="spellEnd"/>
            <w:r>
              <w:rPr>
                <w:lang w:val="fr-FR"/>
              </w:rPr>
              <w:t xml:space="preserve"> services </w:t>
            </w:r>
            <w:proofErr w:type="spellStart"/>
            <w:r>
              <w:rPr>
                <w:lang w:val="fr-FR"/>
              </w:rPr>
              <w:t>cannot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be</w:t>
            </w:r>
            <w:proofErr w:type="spellEnd"/>
            <w:r>
              <w:rPr>
                <w:lang w:val="fr-FR"/>
              </w:rPr>
              <w:t xml:space="preserve"> support in convergent </w:t>
            </w:r>
            <w:proofErr w:type="spellStart"/>
            <w:r>
              <w:rPr>
                <w:lang w:val="fr-FR"/>
              </w:rPr>
              <w:t>charging</w:t>
            </w:r>
            <w:proofErr w:type="spellEnd"/>
          </w:p>
        </w:tc>
      </w:tr>
      <w:tr w:rsidR="001E41F3" w14:paraId="336D7C8F" w14:textId="77777777" w:rsidTr="00547111">
        <w:tc>
          <w:tcPr>
            <w:tcW w:w="2694" w:type="dxa"/>
            <w:gridSpan w:val="2"/>
          </w:tcPr>
          <w:p w14:paraId="4DCAF9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C054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F9D58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505B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CAB11F" w14:textId="36F67AC8" w:rsidR="001E41F3" w:rsidRDefault="007175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6C8001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202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B31D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B3E8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C66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81EF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C88A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6777B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697B8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076C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0C1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FE7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C6EDB8" w14:textId="26C67918" w:rsidR="001E41F3" w:rsidRDefault="00506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A8E8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A9B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36F1D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BF2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448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C99D3" w14:textId="27204FBB" w:rsidR="001E41F3" w:rsidRDefault="00506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B606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27F85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807B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8DC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E272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B8FAA" w14:textId="1D9F93C0" w:rsidR="001E41F3" w:rsidRDefault="00506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D35A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338BA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A6A05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199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333C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05A61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6165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9CEF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FF9352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C150F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4CEBA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8ABCD2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981B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34F08" w14:textId="18D018C2" w:rsidR="008863B9" w:rsidRDefault="00506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revsion of S5-19420</w:t>
            </w:r>
            <w:r w:rsidR="00C1708F">
              <w:rPr>
                <w:noProof/>
              </w:rPr>
              <w:t>5</w:t>
            </w:r>
            <w:r>
              <w:rPr>
                <w:noProof/>
              </w:rPr>
              <w:t>, resubmitted without changes.</w:t>
            </w:r>
          </w:p>
        </w:tc>
      </w:tr>
    </w:tbl>
    <w:p w14:paraId="51EA5D0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20EA17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06CCC" w14:paraId="5E6130A5" w14:textId="77777777" w:rsidTr="00506CC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408CAB" w14:textId="77777777" w:rsidR="00506CCC" w:rsidRDefault="00506CC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3" w:name="_Toc532894859"/>
            <w:bookmarkStart w:id="4" w:name="_Toc523517601"/>
            <w:r>
              <w:rPr>
                <w:rFonts w:ascii="Arial" w:hAnsi="Arial" w:cs="Arial"/>
                <w:b/>
                <w:bCs/>
                <w:sz w:val="28"/>
                <w:szCs w:val="28"/>
                <w:lang w:val="fr-FR" w:eastAsia="zh-CN"/>
              </w:rPr>
              <w:lastRenderedPageBreak/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  <w:bookmarkEnd w:id="3"/>
      <w:bookmarkEnd w:id="4"/>
    </w:tbl>
    <w:p w14:paraId="51941072" w14:textId="77777777" w:rsidR="00506CCC" w:rsidRDefault="00506CCC" w:rsidP="00506CCC"/>
    <w:p w14:paraId="3847C27A" w14:textId="77777777" w:rsidR="00506CCC" w:rsidRDefault="00506CCC" w:rsidP="00506CCC">
      <w:pPr>
        <w:pStyle w:val="Heading2"/>
      </w:pPr>
      <w:bookmarkStart w:id="5" w:name="_Toc436553151"/>
      <w:r>
        <w:t>4.2</w:t>
      </w:r>
      <w:r>
        <w:tab/>
        <w:t>Announcement in IP Multimedia Subsystem (IMS) architecture</w:t>
      </w:r>
      <w:bookmarkEnd w:id="5"/>
    </w:p>
    <w:p w14:paraId="33FC8CBA" w14:textId="77777777" w:rsidR="00506CCC" w:rsidRDefault="00506CCC" w:rsidP="00506CCC">
      <w:r>
        <w:t>The MRFC/MRFP are resources of the IMS that provide support for bearer related services such as announcements. Collectively, the MRFC/MRFP is known as the Media Resource Function. The architecture of MRF is shown in figure 4.2.1.</w:t>
      </w:r>
    </w:p>
    <w:bookmarkStart w:id="6" w:name="_MON_1319529058"/>
    <w:bookmarkEnd w:id="6"/>
    <w:bookmarkStart w:id="7" w:name="_MON_1319528832"/>
    <w:bookmarkEnd w:id="7"/>
    <w:p w14:paraId="7AAF7D34" w14:textId="77777777" w:rsidR="00506CCC" w:rsidRDefault="00506CCC" w:rsidP="00506CCC">
      <w:pPr>
        <w:pStyle w:val="TH"/>
      </w:pPr>
      <w:r>
        <w:object w:dxaOrig="7890" w:dyaOrig="5805" w14:anchorId="54740D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4.5pt;height:290.25pt" o:ole="">
            <v:imagedata r:id="rId16" o:title=""/>
          </v:shape>
          <o:OLEObject Type="Embed" ProgID="Word.Picture.8" ShapeID="_x0000_i1025" DrawAspect="Content" ObjectID="_1626791697" r:id="rId17"/>
        </w:object>
      </w:r>
    </w:p>
    <w:p w14:paraId="39633897" w14:textId="77777777" w:rsidR="00506CCC" w:rsidRDefault="00506CCC" w:rsidP="00506CCC">
      <w:pPr>
        <w:pStyle w:val="TF"/>
      </w:pPr>
      <w:r>
        <w:t>Figure 4.2.1: Architecture of Media Resource Function in IMS</w:t>
      </w:r>
    </w:p>
    <w:p w14:paraId="2E7EC6B5" w14:textId="77777777" w:rsidR="00506CCC" w:rsidRDefault="00506CCC" w:rsidP="00506CCC">
      <w:r>
        <w:t>In the IMS online charging architecture specified in TS 32.260 [20], both the AS and the IMS-GWF have Ro interfaces to the OCS and are connected to the S-CSCF via the ISC reference point. Either the AS or the IMS-GWF may utilize the Announcement service specified in this document.</w:t>
      </w:r>
    </w:p>
    <w:p w14:paraId="5099DD07" w14:textId="77777777" w:rsidR="00506CCC" w:rsidRDefault="00506CCC" w:rsidP="00506CCC">
      <w:ins w:id="8" w:author="Robert" w:date="2019-06-11T13:45:00Z">
        <w:r>
          <w:t xml:space="preserve">In the IMS converged charging architecture specified in TS 32.260 [20], both the AS and the IMS-GWF </w:t>
        </w:r>
      </w:ins>
      <w:ins w:id="9" w:author="Robert" w:date="2019-06-11T13:46:00Z">
        <w:r>
          <w:t xml:space="preserve">may use the </w:t>
        </w:r>
        <w:proofErr w:type="spellStart"/>
        <w:r>
          <w:t>Nchf</w:t>
        </w:r>
      </w:ins>
      <w:proofErr w:type="spellEnd"/>
      <w:ins w:id="10" w:author="Robert" w:date="2019-06-11T13:45:00Z">
        <w:r>
          <w:t xml:space="preserve"> </w:t>
        </w:r>
      </w:ins>
      <w:ins w:id="11" w:author="Robert" w:date="2019-06-11T13:46:00Z">
        <w:r>
          <w:t>service provided by CHF</w:t>
        </w:r>
      </w:ins>
      <w:ins w:id="12" w:author="Robert" w:date="2019-06-11T13:45:00Z">
        <w:r>
          <w:t xml:space="preserve"> and are connected to the S-CSCF via the ISC reference point. Either the AS or the IMS-GWF may utilize the Announcement service specified in this document.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06CCC" w14:paraId="444648A2" w14:textId="77777777" w:rsidTr="00506CC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9C13620" w14:textId="77777777" w:rsidR="00506CCC" w:rsidRDefault="00506CC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</w:tbl>
    <w:p w14:paraId="14C133D3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4FBCE3" w14:textId="77777777" w:rsidR="00656AF7" w:rsidRDefault="00656AF7">
      <w:r>
        <w:separator/>
      </w:r>
    </w:p>
  </w:endnote>
  <w:endnote w:type="continuationSeparator" w:id="0">
    <w:p w14:paraId="5C579C94" w14:textId="77777777" w:rsidR="00656AF7" w:rsidRDefault="00656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43A3F8" w14:textId="77777777" w:rsidR="00656AF7" w:rsidRDefault="00656AF7">
      <w:r>
        <w:separator/>
      </w:r>
    </w:p>
  </w:footnote>
  <w:footnote w:type="continuationSeparator" w:id="0">
    <w:p w14:paraId="322E1E41" w14:textId="77777777" w:rsidR="00656AF7" w:rsidRDefault="00656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B1A6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2429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321A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E14C2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6E63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06CCC"/>
    <w:rsid w:val="0051580D"/>
    <w:rsid w:val="00547111"/>
    <w:rsid w:val="00592D74"/>
    <w:rsid w:val="005E2C44"/>
    <w:rsid w:val="00621188"/>
    <w:rsid w:val="006257ED"/>
    <w:rsid w:val="00656AF7"/>
    <w:rsid w:val="00695808"/>
    <w:rsid w:val="006B46FB"/>
    <w:rsid w:val="006E21FB"/>
    <w:rsid w:val="007175B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708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506CCC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locked/>
    <w:rsid w:val="00506CC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67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8929dc09ac311155eb73042955707ce8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d2d533f7700e87622407d28ca5f48dd7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E6524-B00E-42C2-80B8-D939D6A0345D}">
  <ds:schemaRefs>
    <ds:schemaRef ds:uri="http://schemas.microsoft.com/office/infopath/2007/PartnerControls"/>
    <ds:schemaRef ds:uri="d8762117-8292-4133-b1c7-eab5c6487cfd"/>
    <ds:schemaRef ds:uri="http://schemas.microsoft.com/office/2006/metadata/properties"/>
    <ds:schemaRef ds:uri="http://www.w3.org/XML/1998/namespace"/>
    <ds:schemaRef ds:uri="http://purl.org/dc/dcmitype/"/>
    <ds:schemaRef ds:uri="http://purl.org/dc/terms/"/>
    <ds:schemaRef ds:uri="fedd84ec-04d0-4819-beaa-73899009e17f"/>
    <ds:schemaRef ds:uri="http://schemas.microsoft.com/office/2006/documentManagement/types"/>
    <ds:schemaRef ds:uri="http://schemas.openxmlformats.org/package/2006/metadata/core-properties"/>
    <ds:schemaRef ds:uri="7f749870-2569-4792-af43-33c88c0ebf06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59DBEE68-D93C-47FC-8AE6-19B88276F480}"/>
</file>

<file path=customXml/itemProps3.xml><?xml version="1.0" encoding="utf-8"?>
<ds:datastoreItem xmlns:ds="http://schemas.openxmlformats.org/officeDocument/2006/customXml" ds:itemID="{5961DA44-44A5-4520-907A-1C207492A8F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4C12DA0-BAB6-42A2-BF5F-A205C49A7BB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A2E24AA-7CAF-4BBE-91E8-3454F7D65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388</Words>
  <Characters>3200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7</cp:revision>
  <cp:lastPrinted>1899-12-31T23:00:00Z</cp:lastPrinted>
  <dcterms:created xsi:type="dcterms:W3CDTF">2018-11-05T09:14:00Z</dcterms:created>
  <dcterms:modified xsi:type="dcterms:W3CDTF">2019-08-08T15:49:00Z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S5-195258</vt:lpwstr>
  </property>
  <property fmtid="{D5CDD505-2E9C-101B-9397-08002B2CF9AE}" pid="10" name="Spec#">
    <vt:lpwstr>32.281</vt:lpwstr>
  </property>
  <property fmtid="{D5CDD505-2E9C-101B-9397-08002B2CF9AE}" pid="11" name="Cr#">
    <vt:lpwstr>0003</vt:lpwstr>
  </property>
  <property fmtid="{D5CDD505-2E9C-101B-9397-08002B2CF9AE}" pid="12" name="Revision">
    <vt:lpwstr>1</vt:lpwstr>
  </property>
  <property fmtid="{D5CDD505-2E9C-101B-9397-08002B2CF9AE}" pid="13" name="Version">
    <vt:lpwstr>15.0.0</vt:lpwstr>
  </property>
  <property fmtid="{D5CDD505-2E9C-101B-9397-08002B2CF9AE}" pid="14" name="CrTitle">
    <vt:lpwstr>Addition of converged charging architecture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5GSIMSCH</vt:lpwstr>
  </property>
  <property fmtid="{D5CDD505-2E9C-101B-9397-08002B2CF9AE}" pid="18" name="Cat">
    <vt:lpwstr>B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</Properties>
</file>